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C6100" w14:textId="1A4982E8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A1074">
        <w:rPr>
          <w:b/>
          <w:noProof/>
          <w:sz w:val="24"/>
        </w:rPr>
        <w:t>SA WG2 Meeting #S2-</w:t>
      </w:r>
      <w:r w:rsidR="00230096">
        <w:rPr>
          <w:b/>
          <w:noProof/>
          <w:sz w:val="24"/>
        </w:rPr>
        <w:t>135</w:t>
      </w:r>
      <w:r w:rsidRPr="00AA1074">
        <w:rPr>
          <w:b/>
          <w:noProof/>
          <w:sz w:val="24"/>
        </w:rPr>
        <w:tab/>
      </w:r>
      <w:r w:rsidR="00B528B8" w:rsidRPr="00B528B8">
        <w:rPr>
          <w:b/>
          <w:noProof/>
          <w:sz w:val="24"/>
        </w:rPr>
        <w:t>S2-1</w:t>
      </w:r>
      <w:r w:rsidR="00230096">
        <w:rPr>
          <w:b/>
          <w:noProof/>
          <w:sz w:val="24"/>
        </w:rPr>
        <w:t>90</w:t>
      </w:r>
      <w:r w:rsidR="007A5A7B">
        <w:rPr>
          <w:b/>
          <w:noProof/>
          <w:sz w:val="24"/>
        </w:rPr>
        <w:t>9287</w:t>
      </w:r>
    </w:p>
    <w:p w14:paraId="3BF245F8" w14:textId="1237C4BF" w:rsidR="00420457" w:rsidRPr="00AA1074" w:rsidRDefault="00230096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14</w:t>
      </w:r>
      <w:r w:rsidRPr="00E44526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44526">
        <w:rPr>
          <w:b/>
          <w:noProof/>
          <w:sz w:val="24"/>
        </w:rPr>
        <w:t>th</w:t>
      </w:r>
      <w:r w:rsidRPr="00504CE3">
        <w:rPr>
          <w:b/>
          <w:noProof/>
          <w:sz w:val="24"/>
        </w:rPr>
        <w:t xml:space="preserve"> 2019, </w:t>
      </w:r>
      <w:r w:rsidRPr="00F73CF7">
        <w:rPr>
          <w:b/>
          <w:noProof/>
          <w:sz w:val="24"/>
        </w:rPr>
        <w:t>Split</w:t>
      </w:r>
      <w:r>
        <w:rPr>
          <w:b/>
          <w:noProof/>
          <w:sz w:val="24"/>
        </w:rPr>
        <w:t xml:space="preserve">, </w:t>
      </w:r>
      <w:r w:rsidRPr="002741B2">
        <w:rPr>
          <w:b/>
          <w:noProof/>
          <w:sz w:val="24"/>
        </w:rPr>
        <w:t>Croatia</w:t>
      </w:r>
      <w:r w:rsidRPr="00AA1074">
        <w:rPr>
          <w:b/>
          <w:noProof/>
          <w:sz w:val="24"/>
        </w:rPr>
        <w:t xml:space="preserve"> </w:t>
      </w:r>
    </w:p>
    <w:p w14:paraId="5873166E" w14:textId="77777777" w:rsidR="00420457" w:rsidRPr="00AA1074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73AA984E" w14:textId="7831E4F3" w:rsidR="00210CE2" w:rsidRDefault="00210CE2" w:rsidP="007D2C17">
      <w:pPr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Source:</w:t>
      </w:r>
      <w:r w:rsidRPr="00AA1074">
        <w:rPr>
          <w:rFonts w:ascii="Arial" w:hAnsi="Arial" w:cs="Arial"/>
          <w:b/>
        </w:rPr>
        <w:tab/>
      </w:r>
      <w:r w:rsidR="00230096">
        <w:rPr>
          <w:rFonts w:ascii="Arial" w:hAnsi="Arial" w:cs="Arial"/>
          <w:b/>
        </w:rPr>
        <w:t xml:space="preserve">Huawei, </w:t>
      </w:r>
      <w:proofErr w:type="spellStart"/>
      <w:r w:rsidR="00230096">
        <w:rPr>
          <w:rFonts w:ascii="Arial" w:hAnsi="Arial" w:cs="Arial"/>
          <w:b/>
        </w:rPr>
        <w:t>HiSilicon</w:t>
      </w:r>
      <w:proofErr w:type="spellEnd"/>
    </w:p>
    <w:p w14:paraId="2575B557" w14:textId="0B8D92A3" w:rsidR="007D2C17" w:rsidRPr="00AA1074" w:rsidRDefault="00210CE2" w:rsidP="007D2C17">
      <w:pPr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 xml:space="preserve">    </w:t>
      </w:r>
      <w:r w:rsidR="001041B9">
        <w:rPr>
          <w:rFonts w:ascii="Arial" w:hAnsi="Arial" w:cs="Arial"/>
          <w:b/>
        </w:rPr>
        <w:t>New KI</w:t>
      </w:r>
      <w:r w:rsidR="00CC61AD">
        <w:rPr>
          <w:rFonts w:ascii="Arial" w:hAnsi="Arial" w:cs="Arial"/>
          <w:b/>
        </w:rPr>
        <w:t>s</w:t>
      </w:r>
      <w:r w:rsidR="001041B9">
        <w:rPr>
          <w:rFonts w:ascii="Arial" w:hAnsi="Arial" w:cs="Arial"/>
          <w:b/>
        </w:rPr>
        <w:t xml:space="preserve"> for Data Collection</w:t>
      </w:r>
      <w:r w:rsidR="00CC61AD">
        <w:rPr>
          <w:rFonts w:ascii="Arial" w:hAnsi="Arial" w:cs="Arial"/>
          <w:b/>
        </w:rPr>
        <w:t xml:space="preserve"> and Analytics Exposure</w:t>
      </w:r>
      <w:r w:rsidR="001041B9">
        <w:rPr>
          <w:rFonts w:ascii="Arial" w:hAnsi="Arial" w:cs="Arial"/>
          <w:b/>
        </w:rPr>
        <w:t xml:space="preserve"> in Intra-PLMN roaming scenario</w:t>
      </w:r>
    </w:p>
    <w:p w14:paraId="2FBAA053" w14:textId="3CFB928D" w:rsidR="00440983" w:rsidRPr="00AA1074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AA1074">
        <w:rPr>
          <w:rFonts w:ascii="Arial" w:hAnsi="Arial" w:cs="Arial"/>
          <w:b/>
        </w:rPr>
        <w:t>Document for:</w:t>
      </w:r>
      <w:r w:rsidRPr="00AA1074">
        <w:rPr>
          <w:rFonts w:ascii="Arial" w:hAnsi="Arial" w:cs="Arial"/>
          <w:b/>
        </w:rPr>
        <w:tab/>
      </w:r>
      <w:r w:rsidR="007D2C17" w:rsidRPr="00AA1074">
        <w:rPr>
          <w:rFonts w:ascii="Arial" w:hAnsi="Arial" w:cs="Arial"/>
          <w:b/>
        </w:rPr>
        <w:t>Approval</w:t>
      </w:r>
    </w:p>
    <w:p w14:paraId="25A56233" w14:textId="322D2B0A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Agenda Item:</w:t>
      </w:r>
      <w:r w:rsidRPr="00AA1074">
        <w:rPr>
          <w:rFonts w:ascii="Arial" w:hAnsi="Arial" w:cs="Arial"/>
          <w:b/>
        </w:rPr>
        <w:tab/>
      </w:r>
      <w:r w:rsidR="00A1662F">
        <w:rPr>
          <w:rFonts w:ascii="Arial" w:hAnsi="Arial" w:cs="Arial"/>
          <w:b/>
        </w:rPr>
        <w:t>8.2</w:t>
      </w:r>
    </w:p>
    <w:p w14:paraId="54B51465" w14:textId="71F22FB8" w:rsidR="00440983" w:rsidRPr="00AA1074" w:rsidRDefault="00440983">
      <w:pPr>
        <w:ind w:left="2127" w:hanging="2127"/>
        <w:rPr>
          <w:rFonts w:ascii="Arial" w:hAnsi="Arial" w:cs="Arial"/>
          <w:b/>
        </w:rPr>
      </w:pPr>
      <w:r w:rsidRPr="00AA1074">
        <w:rPr>
          <w:rFonts w:ascii="Arial" w:hAnsi="Arial" w:cs="Arial"/>
          <w:b/>
        </w:rPr>
        <w:t>Work Item / Release:</w:t>
      </w:r>
      <w:r w:rsidRPr="00AA1074">
        <w:rPr>
          <w:rFonts w:ascii="Arial" w:hAnsi="Arial" w:cs="Arial"/>
          <w:b/>
        </w:rPr>
        <w:tab/>
      </w:r>
      <w:proofErr w:type="spellStart"/>
      <w:r w:rsidR="007D2C17" w:rsidRPr="00AA1074">
        <w:rPr>
          <w:rFonts w:ascii="Arial" w:hAnsi="Arial" w:cs="Arial"/>
          <w:b/>
        </w:rPr>
        <w:t>FS_eNA</w:t>
      </w:r>
      <w:r w:rsidR="00F44139">
        <w:rPr>
          <w:rFonts w:ascii="Arial" w:hAnsi="Arial" w:cs="Arial"/>
          <w:b/>
        </w:rPr>
        <w:t>_</w:t>
      </w:r>
      <w:r w:rsidR="0053058C">
        <w:rPr>
          <w:rFonts w:ascii="Arial" w:hAnsi="Arial" w:cs="Arial"/>
          <w:b/>
        </w:rPr>
        <w:t>p</w:t>
      </w:r>
      <w:bookmarkStart w:id="0" w:name="_GoBack"/>
      <w:bookmarkEnd w:id="0"/>
      <w:r w:rsidR="00F44139">
        <w:rPr>
          <w:rFonts w:ascii="Arial" w:hAnsi="Arial" w:cs="Arial"/>
          <w:b/>
        </w:rPr>
        <w:t>h2</w:t>
      </w:r>
      <w:proofErr w:type="spellEnd"/>
      <w:r w:rsidR="0053058C">
        <w:rPr>
          <w:rFonts w:ascii="Arial" w:hAnsi="Arial" w:cs="Arial"/>
          <w:b/>
        </w:rPr>
        <w:t xml:space="preserve"> </w:t>
      </w:r>
      <w:r w:rsidR="007D2C17" w:rsidRPr="00AA1074">
        <w:rPr>
          <w:rFonts w:ascii="Arial" w:hAnsi="Arial" w:cs="Arial"/>
          <w:b/>
        </w:rPr>
        <w:t>/</w:t>
      </w:r>
      <w:r w:rsidR="0053058C">
        <w:rPr>
          <w:rFonts w:ascii="Arial" w:hAnsi="Arial" w:cs="Arial"/>
          <w:b/>
        </w:rPr>
        <w:t xml:space="preserve"> </w:t>
      </w:r>
      <w:proofErr w:type="spellStart"/>
      <w:r w:rsidR="007D2C17" w:rsidRPr="00AA1074">
        <w:rPr>
          <w:rFonts w:ascii="Arial" w:hAnsi="Arial" w:cs="Arial"/>
          <w:b/>
        </w:rPr>
        <w:t>Rel</w:t>
      </w:r>
      <w:proofErr w:type="spellEnd"/>
      <w:r w:rsidR="007D2C17" w:rsidRPr="00AA1074">
        <w:rPr>
          <w:rFonts w:ascii="Arial" w:hAnsi="Arial" w:cs="Arial"/>
          <w:b/>
        </w:rPr>
        <w:t>-1</w:t>
      </w:r>
      <w:r w:rsidR="00F44139">
        <w:rPr>
          <w:rFonts w:ascii="Arial" w:hAnsi="Arial" w:cs="Arial"/>
          <w:b/>
        </w:rPr>
        <w:t>7</w:t>
      </w:r>
    </w:p>
    <w:p w14:paraId="7D7F84A8" w14:textId="0EFD7169" w:rsidR="007A6B49" w:rsidRPr="00AA1074" w:rsidRDefault="007A6B49" w:rsidP="007A6B49">
      <w:pPr>
        <w:rPr>
          <w:rFonts w:ascii="Arial" w:hAnsi="Arial" w:cs="Arial"/>
          <w:i/>
          <w:lang w:eastAsia="zh-CN"/>
        </w:rPr>
      </w:pPr>
      <w:r w:rsidRPr="00AA1074">
        <w:rPr>
          <w:rFonts w:ascii="Arial" w:hAnsi="Arial" w:cs="Arial"/>
          <w:i/>
          <w:lang w:eastAsia="zh-CN"/>
        </w:rPr>
        <w:t xml:space="preserve">Abstract of the contribution: This contribution proposes </w:t>
      </w:r>
      <w:r w:rsidR="00DC0E91">
        <w:rPr>
          <w:rFonts w:ascii="Arial" w:hAnsi="Arial" w:cs="Arial"/>
          <w:i/>
          <w:lang w:eastAsia="zh-CN"/>
        </w:rPr>
        <w:t>new key issue</w:t>
      </w:r>
      <w:r w:rsidR="00A91579">
        <w:rPr>
          <w:rFonts w:ascii="Arial" w:hAnsi="Arial" w:cs="Arial"/>
          <w:i/>
          <w:lang w:eastAsia="zh-CN"/>
        </w:rPr>
        <w:t>s</w:t>
      </w:r>
      <w:r w:rsidR="00DC0E91">
        <w:rPr>
          <w:rFonts w:ascii="Arial" w:hAnsi="Arial" w:cs="Arial"/>
          <w:i/>
          <w:lang w:eastAsia="zh-CN"/>
        </w:rPr>
        <w:t xml:space="preserve"> for data collection </w:t>
      </w:r>
      <w:r w:rsidR="00A91579">
        <w:rPr>
          <w:rFonts w:ascii="Arial" w:hAnsi="Arial" w:cs="Arial"/>
          <w:i/>
          <w:lang w:eastAsia="zh-CN"/>
        </w:rPr>
        <w:t xml:space="preserve">and analytics exposure </w:t>
      </w:r>
      <w:r w:rsidR="00DC0E91">
        <w:rPr>
          <w:rFonts w:ascii="Arial" w:hAnsi="Arial" w:cs="Arial"/>
          <w:i/>
          <w:lang w:eastAsia="zh-CN"/>
        </w:rPr>
        <w:t>in Intra-PLMN roaming scenario</w:t>
      </w:r>
      <w:r w:rsidRPr="00AA1074">
        <w:rPr>
          <w:rFonts w:ascii="Arial" w:hAnsi="Arial" w:cs="Arial" w:hint="eastAsia"/>
          <w:i/>
          <w:lang w:eastAsia="zh-CN"/>
        </w:rPr>
        <w:t>.</w:t>
      </w:r>
    </w:p>
    <w:p w14:paraId="1DFD97CF" w14:textId="6CA10FF1" w:rsidR="006B3374" w:rsidRDefault="006B3374" w:rsidP="00F87536">
      <w:pPr>
        <w:pStyle w:val="1"/>
      </w:pPr>
      <w:r>
        <w:t>Discussion</w:t>
      </w:r>
    </w:p>
    <w:p w14:paraId="49E71ED0" w14:textId="3B8E6051" w:rsidR="00102578" w:rsidRDefault="00102578" w:rsidP="00814714">
      <w:r w:rsidRPr="00C50870">
        <w:t xml:space="preserve">This contributions is related to the </w:t>
      </w:r>
      <w:r w:rsidR="00EA0323" w:rsidRPr="00C50870">
        <w:t>WT#1.2 i.e. roaming in the FS_eNA_Ph2 Work Tasks.</w:t>
      </w:r>
    </w:p>
    <w:p w14:paraId="438E27ED" w14:textId="70E05D4E" w:rsidR="007C1CC5" w:rsidRDefault="00B26459" w:rsidP="00814714">
      <w:r w:rsidRPr="00B40BB3">
        <w:t xml:space="preserve">The </w:t>
      </w:r>
      <w:r w:rsidR="0087051A">
        <w:t xml:space="preserve">general </w:t>
      </w:r>
      <w:r w:rsidR="00207AE0" w:rsidRPr="00B40BB3">
        <w:rPr>
          <w:lang w:val="en-US"/>
        </w:rPr>
        <w:t xml:space="preserve">analytics exposure </w:t>
      </w:r>
      <w:r w:rsidR="00207AE0">
        <w:rPr>
          <w:lang w:val="en-US"/>
        </w:rPr>
        <w:t xml:space="preserve">and data collection </w:t>
      </w:r>
      <w:r w:rsidR="00207AE0" w:rsidRPr="00B40BB3">
        <w:rPr>
          <w:lang w:val="en-US"/>
        </w:rPr>
        <w:t xml:space="preserve">mechanisms </w:t>
      </w:r>
      <w:r w:rsidRPr="00B40BB3">
        <w:rPr>
          <w:lang w:val="en-US"/>
        </w:rPr>
        <w:t xml:space="preserve">in </w:t>
      </w:r>
      <w:r w:rsidRPr="00B40BB3">
        <w:rPr>
          <w:b/>
          <w:bCs/>
          <w:lang w:val="en-US"/>
        </w:rPr>
        <w:t xml:space="preserve">non-roaming scenario </w:t>
      </w:r>
      <w:r w:rsidRPr="00B40BB3">
        <w:rPr>
          <w:lang w:val="en-US"/>
        </w:rPr>
        <w:t>have been defined</w:t>
      </w:r>
      <w:r w:rsidRPr="00B40BB3">
        <w:t xml:space="preserve"> in </w:t>
      </w:r>
      <w:r w:rsidR="0040648A" w:rsidRPr="00B40BB3">
        <w:t>clause 6.</w:t>
      </w:r>
      <w:r w:rsidR="00D960A7">
        <w:t>1</w:t>
      </w:r>
      <w:r w:rsidR="0040648A" w:rsidRPr="00B40BB3">
        <w:t xml:space="preserve"> and clause 6.</w:t>
      </w:r>
      <w:r w:rsidR="00D960A7">
        <w:t>2</w:t>
      </w:r>
      <w:r w:rsidR="0040648A">
        <w:t xml:space="preserve">, </w:t>
      </w:r>
      <w:r w:rsidRPr="00B40BB3">
        <w:t xml:space="preserve">TS 23.288. </w:t>
      </w:r>
    </w:p>
    <w:p w14:paraId="31C2E7E7" w14:textId="47B47CDE" w:rsidR="00FC06C2" w:rsidRPr="00B40BB3" w:rsidRDefault="00B26459" w:rsidP="00814714">
      <w:pPr>
        <w:rPr>
          <w:lang w:val="en-US"/>
        </w:rPr>
      </w:pPr>
      <w:r w:rsidRPr="00B40BB3">
        <w:t xml:space="preserve">But the mechanisms in </w:t>
      </w:r>
      <w:r w:rsidRPr="00B40BB3">
        <w:rPr>
          <w:b/>
          <w:bCs/>
        </w:rPr>
        <w:t xml:space="preserve">roaming scenario </w:t>
      </w:r>
      <w:r w:rsidRPr="00B40BB3">
        <w:t>are not defined</w:t>
      </w:r>
      <w:r w:rsidR="00CC262F">
        <w:t xml:space="preserve"> because the roaming architecture is not defined in Release 16.</w:t>
      </w:r>
      <w:r w:rsidR="00FD5D74">
        <w:t xml:space="preserve"> See details in clause 4.3, TS 23.288, as follows.</w:t>
      </w:r>
    </w:p>
    <w:p w14:paraId="18CB0400" w14:textId="77777777" w:rsidR="00FD5D74" w:rsidRPr="00FD5D74" w:rsidRDefault="00FD5D74" w:rsidP="00FD5D74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bookmarkStart w:id="1" w:name="_Toc11154570"/>
      <w:r w:rsidRPr="00FD5D74">
        <w:rPr>
          <w:i/>
        </w:rPr>
        <w:t>4.3</w:t>
      </w:r>
      <w:r w:rsidRPr="00FD5D74">
        <w:rPr>
          <w:i/>
        </w:rPr>
        <w:tab/>
        <w:t>Roaming architecture</w:t>
      </w:r>
      <w:bookmarkEnd w:id="1"/>
    </w:p>
    <w:p w14:paraId="3F6530EB" w14:textId="77777777" w:rsidR="00FD5D74" w:rsidRPr="00FD5D74" w:rsidRDefault="00FD5D74" w:rsidP="00FD5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FD5D74">
        <w:rPr>
          <w:i/>
        </w:rPr>
        <w:t>The interactions between the NWDAF and the other NFs are only considered in the same PLMN case.</w:t>
      </w:r>
    </w:p>
    <w:p w14:paraId="281274B3" w14:textId="77777777" w:rsidR="00FD5D74" w:rsidRPr="00FD5D74" w:rsidRDefault="00FD5D74" w:rsidP="00FD5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eastAsia="zh-CN"/>
        </w:rPr>
      </w:pPr>
      <w:r w:rsidRPr="0045780D">
        <w:rPr>
          <w:i/>
          <w:highlight w:val="yellow"/>
        </w:rPr>
        <w:t>Roaming architecture does not apply in this release of the specification.</w:t>
      </w:r>
    </w:p>
    <w:p w14:paraId="71DE82B0" w14:textId="12DC0607" w:rsidR="002875C6" w:rsidRDefault="00B26459" w:rsidP="007C1CC5">
      <w:r w:rsidRPr="007C1CC5">
        <w:t xml:space="preserve">However, the data analytics in the non-roaming and roaming scenario could be very different. </w:t>
      </w:r>
    </w:p>
    <w:p w14:paraId="7B149005" w14:textId="77777777" w:rsidR="00015752" w:rsidRDefault="000B15F6" w:rsidP="002875C6">
      <w:pPr>
        <w:pStyle w:val="TH"/>
        <w:rPr>
          <w:rFonts w:ascii="Times New Roman" w:hAnsi="Times New Roman"/>
          <w:b w:val="0"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2440D6E4" wp14:editId="073EE71F">
            <wp:extent cx="4562020" cy="895525"/>
            <wp:effectExtent l="0" t="0" r="0" b="0"/>
            <wp:docPr id="1" name="Picture 1" descr="C:\Users\swx644832\AppData\Roaming\eSpace_Desktop\UserData\swx644832\imagefiles\238CAAE9-3E28-40E4-B600-51FF64ADE2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CAAE9-3E28-40E4-B600-51FF64ADE20E" descr="C:\Users\swx644832\AppData\Roaming\eSpace_Desktop\UserData\swx644832\imagefiles\238CAAE9-3E28-40E4-B600-51FF64ADE20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874" cy="906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C47E9" w14:textId="5EE5FD5C" w:rsidR="002875C6" w:rsidRPr="00987955" w:rsidRDefault="002875C6" w:rsidP="002875C6">
      <w:pPr>
        <w:pStyle w:val="TH"/>
        <w:rPr>
          <w:rFonts w:eastAsia="Times New Roman"/>
        </w:rPr>
      </w:pPr>
      <w:r w:rsidRPr="00987955">
        <w:rPr>
          <w:rFonts w:eastAsia="Times New Roman"/>
        </w:rPr>
        <w:t xml:space="preserve">Figure 1: Intra-PLMN and Inter-PLMN roaming examples </w:t>
      </w:r>
    </w:p>
    <w:p w14:paraId="0B29DA3E" w14:textId="4BF6623A" w:rsidR="00FC06C2" w:rsidRDefault="0068644B" w:rsidP="007C1CC5">
      <w:r>
        <w:t xml:space="preserve">For example, the UE Mobility </w:t>
      </w:r>
      <w:r w:rsidRPr="007C1CC5">
        <w:t>in the non-roaming and roaming scenario</w:t>
      </w:r>
      <w:r>
        <w:t xml:space="preserve"> will be very different</w:t>
      </w:r>
      <w:r w:rsidR="000D11FE">
        <w:t xml:space="preserve">. </w:t>
      </w:r>
      <w:r w:rsidR="00375577">
        <w:t>S</w:t>
      </w:r>
      <w:r w:rsidR="0045780D">
        <w:t xml:space="preserve">o </w:t>
      </w:r>
      <w:r w:rsidR="00375577">
        <w:t>the NWDAF</w:t>
      </w:r>
      <w:r w:rsidR="005A7CC7">
        <w:t xml:space="preserve"> should</w:t>
      </w:r>
      <w:r w:rsidR="00375577">
        <w:t xml:space="preserve"> be able to</w:t>
      </w:r>
      <w:r w:rsidR="005A7CC7">
        <w:t xml:space="preserve"> </w:t>
      </w:r>
      <w:r w:rsidR="000C4E35" w:rsidRPr="000C4E35">
        <w:t xml:space="preserve">distinguish </w:t>
      </w:r>
      <w:r w:rsidR="001C5B2F">
        <w:t xml:space="preserve">if the data </w:t>
      </w:r>
      <w:r w:rsidR="00375577">
        <w:t>is collected for</w:t>
      </w:r>
      <w:r w:rsidR="00131F06">
        <w:t xml:space="preserve"> the roaming scenario or not</w:t>
      </w:r>
      <w:r w:rsidR="001C5B2F">
        <w:t xml:space="preserve">. </w:t>
      </w:r>
    </w:p>
    <w:p w14:paraId="5159778A" w14:textId="539A1C8E" w:rsidR="00234E3D" w:rsidRDefault="00234E3D" w:rsidP="007C1CC5">
      <w:r>
        <w:t xml:space="preserve">Please note that </w:t>
      </w:r>
      <w:r w:rsidR="00CD554C" w:rsidRPr="004D6222">
        <w:t xml:space="preserve">the data collection in the </w:t>
      </w:r>
      <w:r w:rsidR="00B260DD" w:rsidRPr="00B260DD">
        <w:rPr>
          <w:b/>
        </w:rPr>
        <w:t>I</w:t>
      </w:r>
      <w:r w:rsidR="00CD554C" w:rsidRPr="00B260DD">
        <w:rPr>
          <w:b/>
        </w:rPr>
        <w:t>nter-PLMN roaming</w:t>
      </w:r>
      <w:r w:rsidR="00B260DD">
        <w:t xml:space="preserve"> </w:t>
      </w:r>
      <w:r w:rsidR="00B260DD" w:rsidRPr="000E2F67">
        <w:rPr>
          <w:b/>
        </w:rPr>
        <w:t>scenario</w:t>
      </w:r>
      <w:r w:rsidR="00CD554C" w:rsidRPr="004D6222">
        <w:t xml:space="preserve"> will be very complicated due to technology</w:t>
      </w:r>
      <w:r w:rsidR="00770CF5">
        <w:t xml:space="preserve">, data </w:t>
      </w:r>
      <w:r w:rsidR="00110738" w:rsidRPr="00110738">
        <w:t>ownership</w:t>
      </w:r>
      <w:r w:rsidR="00770CF5">
        <w:t>,</w:t>
      </w:r>
      <w:r w:rsidR="00CD554C" w:rsidRPr="004D6222">
        <w:t xml:space="preserve"> </w:t>
      </w:r>
      <w:r w:rsidR="00770CF5">
        <w:t>and</w:t>
      </w:r>
      <w:r w:rsidR="00CD554C" w:rsidRPr="004D6222">
        <w:t xml:space="preserve"> some law issues</w:t>
      </w:r>
      <w:r w:rsidR="004036DD">
        <w:t>, so it is suggest</w:t>
      </w:r>
      <w:r w:rsidR="00B82664">
        <w:t>ed</w:t>
      </w:r>
      <w:r w:rsidR="004036DD">
        <w:t xml:space="preserve"> to </w:t>
      </w:r>
      <w:r w:rsidR="004036DD" w:rsidRPr="00C005DD">
        <w:t xml:space="preserve">focus on the </w:t>
      </w:r>
      <w:r w:rsidR="005D626C" w:rsidRPr="001D1B8C">
        <w:rPr>
          <w:b/>
        </w:rPr>
        <w:t>I</w:t>
      </w:r>
      <w:r w:rsidR="004036DD" w:rsidRPr="001D1B8C">
        <w:rPr>
          <w:b/>
        </w:rPr>
        <w:t>ntra-PLMN roaming scenario</w:t>
      </w:r>
      <w:r w:rsidR="00375577">
        <w:rPr>
          <w:b/>
        </w:rPr>
        <w:t xml:space="preserve"> </w:t>
      </w:r>
      <w:r w:rsidR="00375577" w:rsidRPr="00375577">
        <w:t>as an initial step to progress significantly</w:t>
      </w:r>
      <w:r w:rsidR="00375577" w:rsidRPr="00015752">
        <w:t>.</w:t>
      </w:r>
    </w:p>
    <w:p w14:paraId="3F84E06B" w14:textId="3CD13219" w:rsidR="00BB006A" w:rsidRDefault="00E9642F" w:rsidP="00BB006A">
      <w:r>
        <w:t xml:space="preserve">Potentially, </w:t>
      </w:r>
      <w:r w:rsidR="00BB006A">
        <w:t>the following mechanisms should to be studied in the Intra-PLMN roaming scenario.</w:t>
      </w:r>
    </w:p>
    <w:p w14:paraId="67A24E79" w14:textId="1AF6325F" w:rsidR="00BB006A" w:rsidRDefault="00252FEF" w:rsidP="00252FEF">
      <w:pPr>
        <w:ind w:left="567" w:hanging="283"/>
      </w:pPr>
      <w:r>
        <w:t>-</w:t>
      </w:r>
      <w:r>
        <w:tab/>
      </w:r>
      <w:r w:rsidR="00BB006A">
        <w:t>Intra-PLMN Roaming architecture (including the Local Breakout and the Home Routed scenarios) for data collection and analytics exposure;</w:t>
      </w:r>
    </w:p>
    <w:p w14:paraId="58A95D7C" w14:textId="0AF12B72" w:rsidR="00BB006A" w:rsidRDefault="00252FEF" w:rsidP="00015752">
      <w:pPr>
        <w:ind w:left="567" w:hanging="283"/>
      </w:pPr>
      <w:r>
        <w:t>-</w:t>
      </w:r>
      <w:r>
        <w:tab/>
      </w:r>
      <w:r w:rsidR="00BB006A">
        <w:t>Which NWDAF takes the responsibility of the data collection and analytics exposure, the NWDAF in the visited network or the NWDAF in the homed network?</w:t>
      </w:r>
    </w:p>
    <w:p w14:paraId="74743C9A" w14:textId="70AB956F" w:rsidR="00BB006A" w:rsidRDefault="00D22BCB" w:rsidP="00427EE6">
      <w:pPr>
        <w:ind w:left="851" w:hanging="283"/>
      </w:pPr>
      <w:r>
        <w:t>-</w:t>
      </w:r>
      <w:r>
        <w:tab/>
      </w:r>
      <w:r w:rsidR="00BB006A">
        <w:t>In LBO scenario, it is likely the NWDAF in the visited network;</w:t>
      </w:r>
    </w:p>
    <w:p w14:paraId="2A45E8FE" w14:textId="3C32C9AC" w:rsidR="00BB006A" w:rsidRDefault="00D22BCB" w:rsidP="00427EE6">
      <w:pPr>
        <w:ind w:left="851" w:hanging="283"/>
      </w:pPr>
      <w:r>
        <w:t>-</w:t>
      </w:r>
      <w:r>
        <w:tab/>
      </w:r>
      <w:r w:rsidR="00BB006A">
        <w:t xml:space="preserve">However, in the HR scenario, both of the NWDAF </w:t>
      </w:r>
      <w:r w:rsidR="00985911">
        <w:t>can be considered</w:t>
      </w:r>
      <w:r w:rsidR="00BB006A">
        <w:t>.</w:t>
      </w:r>
    </w:p>
    <w:p w14:paraId="6BFF47AD" w14:textId="2A2A0EA8" w:rsidR="00BB006A" w:rsidRDefault="003A25BD" w:rsidP="00015752">
      <w:pPr>
        <w:ind w:left="567" w:hanging="283"/>
      </w:pPr>
      <w:r>
        <w:t>-</w:t>
      </w:r>
      <w:r>
        <w:tab/>
      </w:r>
      <w:r w:rsidR="00BB006A">
        <w:t>During Data Collection:</w:t>
      </w:r>
    </w:p>
    <w:p w14:paraId="3B6DAE29" w14:textId="25EF6791" w:rsidR="00BB006A" w:rsidRDefault="001B3669" w:rsidP="00015752">
      <w:pPr>
        <w:ind w:left="851" w:hanging="283"/>
      </w:pPr>
      <w:r>
        <w:lastRenderedPageBreak/>
        <w:t>-</w:t>
      </w:r>
      <w:r>
        <w:tab/>
      </w:r>
      <w:r w:rsidR="00BB006A">
        <w:t>Which/how 5GC NFs/AF in the visited network can provide the data information to NWDAF?</w:t>
      </w:r>
    </w:p>
    <w:p w14:paraId="067022E9" w14:textId="16F801A4" w:rsidR="008D4BD8" w:rsidRDefault="008D4BD8" w:rsidP="00015752">
      <w:pPr>
        <w:ind w:left="851" w:hanging="283"/>
      </w:pPr>
      <w:r>
        <w:t>-</w:t>
      </w:r>
      <w:r>
        <w:tab/>
        <w:t>In HR Scenario, what data can or cannot be collected from a NF service producer residing in the homed network for a consumer in the visited network (considering the intra-PLMN inter-Region data privacy and geo political issues)?</w:t>
      </w:r>
    </w:p>
    <w:p w14:paraId="3642EE63" w14:textId="6C64EBCE" w:rsidR="00BB006A" w:rsidRDefault="001B3669" w:rsidP="00015752">
      <w:pPr>
        <w:ind w:left="851" w:hanging="283"/>
      </w:pPr>
      <w:r>
        <w:t>-</w:t>
      </w:r>
      <w:r>
        <w:tab/>
      </w:r>
      <w:r w:rsidR="00BB006A">
        <w:t>Authentication and authorization: how does the 5G system enforce authentication and authorization of the NWDAF for a certain data access?</w:t>
      </w:r>
    </w:p>
    <w:p w14:paraId="40C00B21" w14:textId="2A8115C1" w:rsidR="00BB006A" w:rsidRDefault="003A25BD" w:rsidP="00015752">
      <w:pPr>
        <w:ind w:left="567" w:hanging="283"/>
      </w:pPr>
      <w:r>
        <w:t>-</w:t>
      </w:r>
      <w:r>
        <w:tab/>
      </w:r>
      <w:r w:rsidR="00BB006A">
        <w:t>During Analytics Exposure:</w:t>
      </w:r>
    </w:p>
    <w:p w14:paraId="2277CF8D" w14:textId="39656F1C" w:rsidR="00BB006A" w:rsidRDefault="003A25BD" w:rsidP="00015752">
      <w:pPr>
        <w:ind w:left="851" w:hanging="283"/>
      </w:pPr>
      <w:r>
        <w:t>-</w:t>
      </w:r>
      <w:r>
        <w:tab/>
      </w:r>
      <w:r w:rsidR="00BB006A">
        <w:t>How a 5GS NF/AF requests or subscribes to the NWDAF for providing analytic information (or relevant analytic information subset).</w:t>
      </w:r>
    </w:p>
    <w:p w14:paraId="1B4615F6" w14:textId="571D8525" w:rsidR="008D4BD8" w:rsidRDefault="008D4BD8" w:rsidP="00015752">
      <w:pPr>
        <w:ind w:left="851" w:hanging="283"/>
      </w:pPr>
      <w:r>
        <w:t>-</w:t>
      </w:r>
      <w:r>
        <w:tab/>
        <w:t>What network data analytics can or cannot be provided by the NWDAF for a NWDAF service consumer in the roaming scenario (Considering the intra-PLMN inter-Region data privacy and geo political issues)?</w:t>
      </w:r>
    </w:p>
    <w:p w14:paraId="7CE8E4D0" w14:textId="036461DD" w:rsidR="00E9642F" w:rsidRPr="004D6222" w:rsidRDefault="003A25BD" w:rsidP="00015752">
      <w:pPr>
        <w:ind w:left="851" w:hanging="283"/>
      </w:pPr>
      <w:r>
        <w:t>-</w:t>
      </w:r>
      <w:r>
        <w:tab/>
      </w:r>
      <w:r w:rsidR="00BB006A">
        <w:t>How the NWDAF provides/updates the analytic information to the 5GS NF/AF.</w:t>
      </w:r>
    </w:p>
    <w:p w14:paraId="4E0B0BA8" w14:textId="0E6D765C" w:rsidR="00FD5D74" w:rsidRPr="002256EB" w:rsidRDefault="0026472A" w:rsidP="003C34AB">
      <w:pPr>
        <w:rPr>
          <w:b/>
          <w:lang w:val="en-US"/>
        </w:rPr>
      </w:pPr>
      <w:r w:rsidRPr="002256EB">
        <w:rPr>
          <w:b/>
          <w:lang w:val="en-US"/>
        </w:rPr>
        <w:t>Proposal. It is proposed to investigate what the current mechanisms for Data Collection and Analytics should be enhanced in the Intra-PLMN roaming scenario.</w:t>
      </w:r>
    </w:p>
    <w:p w14:paraId="0DE66FF1" w14:textId="77777777" w:rsidR="00F87536" w:rsidRPr="00546568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AA1074">
        <w:t>Proposal</w:t>
      </w:r>
    </w:p>
    <w:p w14:paraId="044DA18B" w14:textId="7016033F" w:rsidR="00451373" w:rsidRPr="00546568" w:rsidRDefault="00451373" w:rsidP="00451373">
      <w:pPr>
        <w:rPr>
          <w:lang w:eastAsia="zh-CN"/>
        </w:rPr>
      </w:pPr>
      <w:r w:rsidRPr="00AA1074">
        <w:rPr>
          <w:lang w:eastAsia="zh-CN"/>
        </w:rPr>
        <w:t xml:space="preserve">This paper propose </w:t>
      </w:r>
      <w:r w:rsidR="00AC25EB" w:rsidRPr="00546568">
        <w:rPr>
          <w:lang w:eastAsia="zh-CN"/>
        </w:rPr>
        <w:t>new key issue</w:t>
      </w:r>
      <w:r w:rsidR="00EA21D2">
        <w:rPr>
          <w:lang w:eastAsia="zh-CN"/>
        </w:rPr>
        <w:t>s</w:t>
      </w:r>
      <w:r w:rsidR="00AC25EB" w:rsidRPr="00546568">
        <w:rPr>
          <w:lang w:eastAsia="zh-CN"/>
        </w:rPr>
        <w:t xml:space="preserve"> for data collection </w:t>
      </w:r>
      <w:r w:rsidR="00EA21D2">
        <w:rPr>
          <w:lang w:eastAsia="zh-CN"/>
        </w:rPr>
        <w:t xml:space="preserve">and analytics exposure </w:t>
      </w:r>
      <w:r w:rsidR="00AC25EB" w:rsidRPr="00546568">
        <w:rPr>
          <w:lang w:eastAsia="zh-CN"/>
        </w:rPr>
        <w:t>in Intra-PLMN roaming scenario</w:t>
      </w:r>
      <w:r w:rsidRPr="00AA1074">
        <w:rPr>
          <w:lang w:eastAsia="zh-CN"/>
        </w:rPr>
        <w:t>.</w:t>
      </w:r>
    </w:p>
    <w:p w14:paraId="17D7D963" w14:textId="3023EA8B" w:rsidR="00B11DD4" w:rsidRPr="00AA1074" w:rsidRDefault="00B11DD4" w:rsidP="00B11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17103917"/>
      <w:bookmarkStart w:id="3" w:name="_Toc523985075"/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E41B1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5F6757"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(new text)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bookmarkEnd w:id="3"/>
    <w:p w14:paraId="4478B789" w14:textId="40E3E04B" w:rsidR="002935D9" w:rsidRPr="00895514" w:rsidRDefault="002935D9" w:rsidP="002935D9">
      <w:pPr>
        <w:pStyle w:val="2"/>
        <w:rPr>
          <w:ins w:id="4" w:author="Huawei" w:date="2019-10-02T09:29:00Z"/>
          <w:lang w:eastAsia="zh-CN"/>
        </w:rPr>
      </w:pPr>
      <w:proofErr w:type="gramStart"/>
      <w:ins w:id="5" w:author="Huawei" w:date="2019-10-02T09:29:00Z">
        <w:r w:rsidRPr="00895514">
          <w:rPr>
            <w:lang w:eastAsia="zh-CN"/>
          </w:rPr>
          <w:t>5.X</w:t>
        </w:r>
        <w:proofErr w:type="gramEnd"/>
        <w:r w:rsidRPr="00895514">
          <w:rPr>
            <w:lang w:eastAsia="zh-CN"/>
          </w:rPr>
          <w:tab/>
          <w:t xml:space="preserve">Key Issue </w:t>
        </w:r>
        <w:r>
          <w:rPr>
            <w:lang w:eastAsia="zh-CN"/>
          </w:rPr>
          <w:t>X</w:t>
        </w:r>
        <w:r w:rsidRPr="00895514">
          <w:rPr>
            <w:lang w:eastAsia="zh-CN"/>
          </w:rPr>
          <w:t>: Data Collection in Intra-PLMN roaming scenario</w:t>
        </w:r>
      </w:ins>
    </w:p>
    <w:p w14:paraId="6625DA5C" w14:textId="77777777" w:rsidR="002935D9" w:rsidRDefault="002935D9" w:rsidP="002935D9">
      <w:pPr>
        <w:pStyle w:val="3"/>
        <w:rPr>
          <w:ins w:id="6" w:author="Huawei" w:date="2019-10-02T09:29:00Z"/>
        </w:rPr>
      </w:pPr>
      <w:proofErr w:type="gramStart"/>
      <w:ins w:id="7" w:author="Huawei" w:date="2019-10-02T09:29:00Z">
        <w:r w:rsidRPr="00895514">
          <w:rPr>
            <w:lang w:eastAsia="zh-CN"/>
          </w:rPr>
          <w:t>5.X.1</w:t>
        </w:r>
        <w:proofErr w:type="gramEnd"/>
        <w:r w:rsidRPr="00895514">
          <w:rPr>
            <w:lang w:eastAsia="zh-CN"/>
          </w:rPr>
          <w:tab/>
        </w:r>
        <w:r w:rsidRPr="000715A6">
          <w:t>Description</w:t>
        </w:r>
      </w:ins>
    </w:p>
    <w:p w14:paraId="5536E239" w14:textId="77777777" w:rsidR="002935D9" w:rsidRDefault="002935D9" w:rsidP="002935D9">
      <w:pPr>
        <w:rPr>
          <w:ins w:id="8" w:author="Huawei" w:date="2019-10-02T09:29:00Z"/>
        </w:rPr>
      </w:pPr>
      <w:ins w:id="9" w:author="Huawei" w:date="2019-10-02T09:29:00Z">
        <w:r>
          <w:t>The following mechanisms for data collection should to be studied in the Intra-PLMN roaming scenario.</w:t>
        </w:r>
      </w:ins>
    </w:p>
    <w:p w14:paraId="359186A4" w14:textId="77777777" w:rsidR="002935D9" w:rsidRDefault="002935D9" w:rsidP="002935D9">
      <w:pPr>
        <w:ind w:left="567" w:hanging="283"/>
        <w:rPr>
          <w:ins w:id="10" w:author="Huawei" w:date="2019-10-02T09:29:00Z"/>
        </w:rPr>
      </w:pPr>
      <w:ins w:id="11" w:author="Huawei" w:date="2019-10-02T09:29:00Z">
        <w:r>
          <w:t>-</w:t>
        </w:r>
        <w:r>
          <w:tab/>
          <w:t>How to define NWDAF(s) in home and NWDAF(s) in visiting regions of same PLMN?</w:t>
        </w:r>
      </w:ins>
    </w:p>
    <w:p w14:paraId="2AE70491" w14:textId="77777777" w:rsidR="002935D9" w:rsidRDefault="002935D9" w:rsidP="002935D9">
      <w:pPr>
        <w:ind w:left="567" w:hanging="283"/>
        <w:rPr>
          <w:ins w:id="12" w:author="Huawei" w:date="2019-10-02T09:29:00Z"/>
        </w:rPr>
      </w:pPr>
      <w:ins w:id="13" w:author="Huawei" w:date="2019-10-02T09:29:00Z">
        <w:r>
          <w:t>-</w:t>
        </w:r>
        <w:r>
          <w:tab/>
          <w:t>Intra-PLMN Roaming architecture (including the Local Breakout and the Home Routed scenarios) for data collection;</w:t>
        </w:r>
      </w:ins>
    </w:p>
    <w:p w14:paraId="7BA6F0FC" w14:textId="77777777" w:rsidR="002935D9" w:rsidRDefault="002935D9" w:rsidP="002935D9">
      <w:pPr>
        <w:ind w:left="567" w:hanging="283"/>
        <w:rPr>
          <w:ins w:id="14" w:author="Huawei" w:date="2019-10-02T09:29:00Z"/>
        </w:rPr>
      </w:pPr>
      <w:ins w:id="15" w:author="Huawei" w:date="2019-10-02T09:29:00Z">
        <w:r>
          <w:t>-</w:t>
        </w:r>
        <w:r>
          <w:tab/>
          <w:t>Which NWDAF takes the responsibility of the data collection, either the NWDAF in the visited network or the NWDAF in the homed network?</w:t>
        </w:r>
        <w:r w:rsidRPr="00CB6B24">
          <w:t xml:space="preserve"> </w:t>
        </w:r>
      </w:ins>
    </w:p>
    <w:p w14:paraId="4E77EA3C" w14:textId="77777777" w:rsidR="002935D9" w:rsidRDefault="002935D9" w:rsidP="002935D9">
      <w:pPr>
        <w:ind w:left="567" w:hanging="283"/>
        <w:rPr>
          <w:ins w:id="16" w:author="Huawei" w:date="2019-10-02T09:29:00Z"/>
        </w:rPr>
      </w:pPr>
      <w:ins w:id="17" w:author="Huawei" w:date="2019-10-02T09:29:00Z">
        <w:r>
          <w:t>-</w:t>
        </w:r>
        <w:r>
          <w:tab/>
          <w:t>Which/how 5GC NFs/AF in the visited network can provide the data information to which NWDAF, i.e. either the NWDAF in the visited network or the NWDAF in the homed network?</w:t>
        </w:r>
      </w:ins>
    </w:p>
    <w:p w14:paraId="6961CED8" w14:textId="77777777" w:rsidR="002935D9" w:rsidRDefault="002935D9" w:rsidP="002935D9">
      <w:pPr>
        <w:ind w:left="567" w:hanging="283"/>
        <w:rPr>
          <w:ins w:id="18" w:author="Huawei" w:date="2019-10-02T09:29:00Z"/>
        </w:rPr>
      </w:pPr>
      <w:ins w:id="19" w:author="Huawei" w:date="2019-10-02T09:29:00Z">
        <w:r>
          <w:t>-</w:t>
        </w:r>
        <w:r>
          <w:tab/>
          <w:t>In HR Scenario, what data can or cannot be collected from a NF service producer residing in the homed network for a consumer in the visited network (considering the intra-PLMN inter-Region data privacy and geo political issues)?-</w:t>
        </w:r>
        <w:r>
          <w:tab/>
          <w:t>Authentication and authorization: how does the 5G system enforce authentication and authorization of the NWDAF for a certain data access?</w:t>
        </w:r>
      </w:ins>
    </w:p>
    <w:p w14:paraId="68492682" w14:textId="77777777" w:rsidR="002935D9" w:rsidRDefault="002935D9" w:rsidP="002935D9">
      <w:pPr>
        <w:pStyle w:val="3"/>
        <w:rPr>
          <w:ins w:id="20" w:author="Huawei" w:date="2019-10-02T09:29:00Z"/>
        </w:rPr>
      </w:pPr>
      <w:proofErr w:type="gramStart"/>
      <w:ins w:id="21" w:author="Huawei" w:date="2019-10-02T09:29:00Z">
        <w:r>
          <w:rPr>
            <w:lang w:eastAsia="zh-CN"/>
          </w:rPr>
          <w:t>5</w:t>
        </w:r>
        <w:r w:rsidRPr="00895514">
          <w:rPr>
            <w:lang w:eastAsia="zh-CN"/>
          </w:rPr>
          <w:t>.X.</w:t>
        </w:r>
        <w:r>
          <w:rPr>
            <w:lang w:eastAsia="zh-CN"/>
          </w:rPr>
          <w:t>2</w:t>
        </w:r>
        <w:proofErr w:type="gramEnd"/>
        <w:r w:rsidRPr="00895514">
          <w:rPr>
            <w:lang w:eastAsia="zh-CN"/>
          </w:rPr>
          <w:tab/>
        </w:r>
        <w:r>
          <w:t>Requirement</w:t>
        </w:r>
      </w:ins>
    </w:p>
    <w:p w14:paraId="59573499" w14:textId="77777777" w:rsidR="002935D9" w:rsidRDefault="002935D9" w:rsidP="002935D9">
      <w:pPr>
        <w:rPr>
          <w:ins w:id="22" w:author="Huawei" w:date="2019-10-02T09:29:00Z"/>
          <w:rFonts w:eastAsia="等线"/>
          <w:lang w:eastAsia="zh-CN"/>
        </w:rPr>
      </w:pPr>
      <w:ins w:id="23" w:author="Huawei" w:date="2019-10-02T09:29:00Z">
        <w:r w:rsidRPr="00752415">
          <w:rPr>
            <w:rFonts w:eastAsia="等线"/>
            <w:lang w:eastAsia="zh-CN"/>
          </w:rPr>
          <w:t xml:space="preserve">The NWDAF shall be able to collect </w:t>
        </w:r>
        <w:r w:rsidRPr="00752415">
          <w:rPr>
            <w:rFonts w:eastAsia="等线" w:hint="eastAsia"/>
            <w:lang w:eastAsia="zh-CN"/>
          </w:rPr>
          <w:t xml:space="preserve">data </w:t>
        </w:r>
        <w:r w:rsidRPr="00752415">
          <w:rPr>
            <w:rFonts w:eastAsia="等线"/>
            <w:lang w:eastAsia="zh-CN"/>
          </w:rPr>
          <w:t xml:space="preserve">from </w:t>
        </w:r>
        <w:r>
          <w:rPr>
            <w:rFonts w:eastAsia="等线"/>
            <w:lang w:eastAsia="zh-CN"/>
          </w:rPr>
          <w:t>visited network and the homed network</w:t>
        </w:r>
        <w:r w:rsidRPr="00752415">
          <w:rPr>
            <w:rFonts w:eastAsia="等线"/>
            <w:lang w:eastAsia="zh-CN"/>
          </w:rPr>
          <w:t>.</w:t>
        </w:r>
      </w:ins>
    </w:p>
    <w:p w14:paraId="0189B697" w14:textId="77777777" w:rsidR="002935D9" w:rsidRPr="00752415" w:rsidRDefault="002935D9" w:rsidP="002935D9">
      <w:pPr>
        <w:rPr>
          <w:ins w:id="24" w:author="Huawei" w:date="2019-10-02T09:29:00Z"/>
          <w:rFonts w:eastAsia="等线"/>
          <w:lang w:eastAsia="zh-CN"/>
        </w:rPr>
      </w:pPr>
      <w:ins w:id="25" w:author="Huawei" w:date="2019-10-02T09:29:00Z">
        <w:r>
          <w:rPr>
            <w:rFonts w:eastAsia="等线"/>
            <w:lang w:eastAsia="zh-CN"/>
          </w:rPr>
          <w:t>The NWDAF shall have control over the data collected for the roaming scenarios from the NF service producers residing in its network.</w:t>
        </w:r>
      </w:ins>
    </w:p>
    <w:p w14:paraId="1B2E6CA4" w14:textId="77777777" w:rsidR="002935D9" w:rsidRPr="00015752" w:rsidRDefault="002935D9" w:rsidP="002935D9">
      <w:pPr>
        <w:rPr>
          <w:ins w:id="26" w:author="Huawei" w:date="2019-10-02T09:29:00Z"/>
        </w:rPr>
      </w:pPr>
      <w:ins w:id="27" w:author="Huawei" w:date="2019-10-02T09:29:00Z">
        <w:r w:rsidRPr="00752415">
          <w:rPr>
            <w:rFonts w:eastAsia="等线"/>
            <w:lang w:eastAsia="zh-CN"/>
          </w:rPr>
          <w:t xml:space="preserve">A flexible framework for data collection </w:t>
        </w:r>
        <w:r>
          <w:rPr>
            <w:rFonts w:eastAsia="等线"/>
            <w:lang w:eastAsia="zh-CN"/>
          </w:rPr>
          <w:t xml:space="preserve">in the intra-PLMN roaming scenario </w:t>
        </w:r>
        <w:r w:rsidRPr="00752415">
          <w:rPr>
            <w:rFonts w:eastAsia="等线"/>
            <w:lang w:eastAsia="zh-CN"/>
          </w:rPr>
          <w:t>(interfaces, basic information model and extension rules) should be defined.</w:t>
        </w:r>
      </w:ins>
    </w:p>
    <w:p w14:paraId="222A91FE" w14:textId="77777777" w:rsidR="002935D9" w:rsidRPr="00015752" w:rsidRDefault="002935D9" w:rsidP="00015752">
      <w:pPr>
        <w:rPr>
          <w:ins w:id="28" w:author="Sheeba Backia Mary" w:date="2019-10-02T09:28:00Z"/>
        </w:rPr>
      </w:pPr>
    </w:p>
    <w:p w14:paraId="22B5168E" w14:textId="34F272C9" w:rsidR="00C25278" w:rsidRPr="00AA1074" w:rsidRDefault="00C25278" w:rsidP="00C25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E144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A1074">
        <w:rPr>
          <w:rFonts w:ascii="Arial" w:hAnsi="Arial" w:cs="Arial"/>
          <w:color w:val="0000FF"/>
          <w:sz w:val="28"/>
          <w:szCs w:val="28"/>
          <w:lang w:val="en-US"/>
        </w:rPr>
        <w:t xml:space="preserve"> Change (new text) * * * *</w:t>
      </w:r>
    </w:p>
    <w:p w14:paraId="5AEE4B20" w14:textId="77777777" w:rsidR="003059DD" w:rsidRPr="00895514" w:rsidRDefault="003059DD" w:rsidP="003059DD">
      <w:pPr>
        <w:pStyle w:val="2"/>
        <w:rPr>
          <w:ins w:id="29" w:author="Huawei" w:date="2019-10-02T09:32:00Z"/>
          <w:lang w:eastAsia="zh-CN"/>
        </w:rPr>
      </w:pPr>
      <w:proofErr w:type="gramStart"/>
      <w:ins w:id="30" w:author="Huawei" w:date="2019-10-02T09:32:00Z">
        <w:r w:rsidRPr="00895514">
          <w:rPr>
            <w:lang w:eastAsia="zh-CN"/>
          </w:rPr>
          <w:t>5.</w:t>
        </w:r>
        <w:r>
          <w:rPr>
            <w:lang w:eastAsia="zh-CN"/>
          </w:rPr>
          <w:t>Y</w:t>
        </w:r>
        <w:proofErr w:type="gramEnd"/>
        <w:r w:rsidRPr="00895514">
          <w:rPr>
            <w:lang w:eastAsia="zh-CN"/>
          </w:rPr>
          <w:tab/>
          <w:t xml:space="preserve">Key Issue </w:t>
        </w:r>
        <w:r>
          <w:rPr>
            <w:lang w:eastAsia="zh-CN"/>
          </w:rPr>
          <w:t>Y</w:t>
        </w:r>
        <w:r w:rsidRPr="00895514">
          <w:rPr>
            <w:lang w:eastAsia="zh-CN"/>
          </w:rPr>
          <w:t xml:space="preserve">: </w:t>
        </w:r>
        <w:r>
          <w:rPr>
            <w:lang w:eastAsia="zh-CN"/>
          </w:rPr>
          <w:t>Analytics Exposure</w:t>
        </w:r>
        <w:r w:rsidRPr="00895514">
          <w:rPr>
            <w:lang w:eastAsia="zh-CN"/>
          </w:rPr>
          <w:t xml:space="preserve"> in Intra-PLMN roaming scenario</w:t>
        </w:r>
      </w:ins>
    </w:p>
    <w:p w14:paraId="02C4E9B7" w14:textId="77777777" w:rsidR="003059DD" w:rsidRDefault="003059DD" w:rsidP="003059DD">
      <w:pPr>
        <w:pStyle w:val="3"/>
        <w:rPr>
          <w:ins w:id="31" w:author="Huawei" w:date="2019-10-02T09:32:00Z"/>
        </w:rPr>
      </w:pPr>
      <w:proofErr w:type="gramStart"/>
      <w:ins w:id="32" w:author="Huawei" w:date="2019-10-02T09:32:00Z">
        <w:r w:rsidRPr="00895514">
          <w:rPr>
            <w:lang w:eastAsia="zh-CN"/>
          </w:rPr>
          <w:t>5.</w:t>
        </w:r>
        <w:r>
          <w:rPr>
            <w:lang w:eastAsia="zh-CN"/>
          </w:rPr>
          <w:t>Y</w:t>
        </w:r>
        <w:r w:rsidRPr="00895514">
          <w:rPr>
            <w:lang w:eastAsia="zh-CN"/>
          </w:rPr>
          <w:t>.1</w:t>
        </w:r>
        <w:proofErr w:type="gramEnd"/>
        <w:r w:rsidRPr="00895514">
          <w:rPr>
            <w:lang w:eastAsia="zh-CN"/>
          </w:rPr>
          <w:tab/>
        </w:r>
        <w:r w:rsidRPr="000715A6">
          <w:t>Description</w:t>
        </w:r>
      </w:ins>
    </w:p>
    <w:p w14:paraId="5746B1D9" w14:textId="77777777" w:rsidR="003059DD" w:rsidRDefault="003059DD" w:rsidP="003059DD">
      <w:pPr>
        <w:rPr>
          <w:ins w:id="33" w:author="Huawei" w:date="2019-10-02T09:32:00Z"/>
        </w:rPr>
      </w:pPr>
      <w:ins w:id="34" w:author="Huawei" w:date="2019-10-02T09:32:00Z">
        <w:r>
          <w:t>The following mechanisms for analytics exposure should to be studied in the Intra-PLMN roaming scenario.</w:t>
        </w:r>
      </w:ins>
    </w:p>
    <w:p w14:paraId="4E21BDA8" w14:textId="77777777" w:rsidR="003059DD" w:rsidRDefault="003059DD" w:rsidP="003059DD">
      <w:pPr>
        <w:ind w:left="567" w:hanging="283"/>
        <w:rPr>
          <w:ins w:id="35" w:author="Huawei" w:date="2019-10-02T09:32:00Z"/>
        </w:rPr>
      </w:pPr>
      <w:ins w:id="36" w:author="Huawei" w:date="2019-10-02T09:32:00Z">
        <w:r>
          <w:t>-</w:t>
        </w:r>
        <w:r>
          <w:tab/>
          <w:t>How to define NWDAF(s) in home and NWDAF(s) in visiting regions of same PLMN?</w:t>
        </w:r>
      </w:ins>
    </w:p>
    <w:p w14:paraId="7F75AF1E" w14:textId="77777777" w:rsidR="003059DD" w:rsidRDefault="003059DD" w:rsidP="003059DD">
      <w:pPr>
        <w:ind w:left="567" w:hanging="283"/>
        <w:rPr>
          <w:ins w:id="37" w:author="Huawei" w:date="2019-10-02T09:32:00Z"/>
        </w:rPr>
      </w:pPr>
      <w:ins w:id="38" w:author="Huawei" w:date="2019-10-02T09:32:00Z">
        <w:r>
          <w:t>-</w:t>
        </w:r>
        <w:r>
          <w:tab/>
          <w:t>Intra-PLMN Roaming architecture (including the Local Breakout and the Home Routed scenarios) for analytics exposure;</w:t>
        </w:r>
      </w:ins>
    </w:p>
    <w:p w14:paraId="60CC10FA" w14:textId="77777777" w:rsidR="003059DD" w:rsidRDefault="003059DD" w:rsidP="003059DD">
      <w:pPr>
        <w:ind w:left="567" w:hanging="283"/>
        <w:rPr>
          <w:ins w:id="39" w:author="Huawei" w:date="2019-10-02T09:32:00Z"/>
        </w:rPr>
      </w:pPr>
      <w:ins w:id="40" w:author="Huawei" w:date="2019-10-02T09:32:00Z">
        <w:r>
          <w:t>-</w:t>
        </w:r>
        <w:r>
          <w:tab/>
          <w:t xml:space="preserve">Which NWDAF takes the responsibility of analytics exposure, the NWDAF in the visited network or the NWDAF in the homed network? </w:t>
        </w:r>
      </w:ins>
    </w:p>
    <w:p w14:paraId="0FB4230F" w14:textId="77777777" w:rsidR="003059DD" w:rsidRDefault="003059DD" w:rsidP="003059DD">
      <w:pPr>
        <w:ind w:left="568" w:hanging="284"/>
        <w:rPr>
          <w:ins w:id="41" w:author="Huawei" w:date="2019-10-02T09:32:00Z"/>
        </w:rPr>
      </w:pPr>
      <w:ins w:id="42" w:author="Huawei" w:date="2019-10-02T09:32:00Z">
        <w:r>
          <w:t>-</w:t>
        </w:r>
        <w:r>
          <w:tab/>
          <w:t>How a 5GS NF/AF requests or subscribes to the NWDAF for providing analytic information (or relevant analytic information subset)?</w:t>
        </w:r>
      </w:ins>
    </w:p>
    <w:p w14:paraId="0CB1C0EE" w14:textId="77777777" w:rsidR="003059DD" w:rsidRDefault="003059DD" w:rsidP="003059DD">
      <w:pPr>
        <w:ind w:left="568" w:hanging="284"/>
        <w:rPr>
          <w:ins w:id="43" w:author="Huawei" w:date="2019-10-02T09:32:00Z"/>
        </w:rPr>
      </w:pPr>
      <w:ins w:id="44" w:author="Huawei" w:date="2019-10-02T09:32:00Z">
        <w:r>
          <w:t>-</w:t>
        </w:r>
        <w:r>
          <w:tab/>
          <w:t>What network data analytics can or cannot be provided by the NWDAF for a NWDAF service consumer in the roaming scenario (Considering the intra-PLMN inter-Region data privacy and geo political issues)?</w:t>
        </w:r>
      </w:ins>
    </w:p>
    <w:p w14:paraId="1A433312" w14:textId="77777777" w:rsidR="003059DD" w:rsidRDefault="003059DD" w:rsidP="003059DD">
      <w:pPr>
        <w:ind w:left="568" w:hanging="284"/>
        <w:rPr>
          <w:ins w:id="45" w:author="Huawei" w:date="2019-10-02T09:32:00Z"/>
        </w:rPr>
      </w:pPr>
      <w:ins w:id="46" w:author="Huawei" w:date="2019-10-02T09:32:00Z">
        <w:r>
          <w:t>-</w:t>
        </w:r>
        <w:r>
          <w:tab/>
          <w:t>How the NWDAF provides/updates the analytic information to the 5GS NF/AF?</w:t>
        </w:r>
      </w:ins>
    </w:p>
    <w:p w14:paraId="1F0AED64" w14:textId="77777777" w:rsidR="003059DD" w:rsidRDefault="003059DD" w:rsidP="003059DD">
      <w:pPr>
        <w:pStyle w:val="3"/>
        <w:rPr>
          <w:ins w:id="47" w:author="Huawei" w:date="2019-10-02T09:32:00Z"/>
          <w:lang w:eastAsia="zh-CN"/>
        </w:rPr>
      </w:pPr>
      <w:proofErr w:type="gramStart"/>
      <w:ins w:id="48" w:author="Huawei" w:date="2019-10-02T09:32:00Z">
        <w:r>
          <w:rPr>
            <w:lang w:eastAsia="zh-CN"/>
          </w:rPr>
          <w:t>5</w:t>
        </w:r>
        <w:r w:rsidRPr="00895514">
          <w:rPr>
            <w:lang w:eastAsia="zh-CN"/>
          </w:rPr>
          <w:t>.</w:t>
        </w:r>
        <w:r>
          <w:rPr>
            <w:lang w:eastAsia="zh-CN"/>
          </w:rPr>
          <w:t>Y</w:t>
        </w:r>
        <w:r w:rsidRPr="00895514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End"/>
        <w:r w:rsidRPr="00895514">
          <w:rPr>
            <w:lang w:eastAsia="zh-CN"/>
          </w:rPr>
          <w:tab/>
        </w:r>
        <w:r>
          <w:t>Requirement</w:t>
        </w:r>
      </w:ins>
    </w:p>
    <w:p w14:paraId="0141E37C" w14:textId="77777777" w:rsidR="003059DD" w:rsidRDefault="003059DD" w:rsidP="003059DD">
      <w:pPr>
        <w:rPr>
          <w:ins w:id="49" w:author="Huawei" w:date="2019-10-02T09:32:00Z"/>
          <w:rFonts w:eastAsia="等线"/>
          <w:lang w:eastAsia="zh-CN"/>
        </w:rPr>
      </w:pPr>
      <w:ins w:id="50" w:author="Huawei" w:date="2019-10-02T09:32:00Z">
        <w:r w:rsidRPr="00752415">
          <w:rPr>
            <w:rFonts w:eastAsia="等线"/>
            <w:lang w:eastAsia="zh-CN"/>
          </w:rPr>
          <w:t xml:space="preserve">The NWDAF shall be able to </w:t>
        </w:r>
        <w:r>
          <w:rPr>
            <w:rFonts w:eastAsia="等线"/>
            <w:lang w:eastAsia="zh-CN"/>
          </w:rPr>
          <w:t>expose the analytics information in the visited intra-PLMN network</w:t>
        </w:r>
        <w:r w:rsidRPr="00752415">
          <w:rPr>
            <w:rFonts w:eastAsia="等线"/>
            <w:lang w:eastAsia="zh-CN"/>
          </w:rPr>
          <w:t>.</w:t>
        </w:r>
      </w:ins>
    </w:p>
    <w:p w14:paraId="57C0AA77" w14:textId="77777777" w:rsidR="003059DD" w:rsidRDefault="003059DD" w:rsidP="003059DD">
      <w:pPr>
        <w:rPr>
          <w:ins w:id="51" w:author="Huawei" w:date="2019-10-02T09:32:00Z"/>
          <w:rFonts w:eastAsia="等线"/>
          <w:lang w:eastAsia="zh-CN"/>
        </w:rPr>
      </w:pPr>
      <w:ins w:id="52" w:author="Huawei" w:date="2019-10-02T09:32:00Z">
        <w:r>
          <w:rPr>
            <w:rFonts w:eastAsia="等线"/>
            <w:lang w:eastAsia="zh-CN"/>
          </w:rPr>
          <w:t>The NWDAF shall have control over the analytics provision for the NWDAF service consumers residing in the visited intra-PLMN network.</w:t>
        </w:r>
      </w:ins>
    </w:p>
    <w:p w14:paraId="15588DB2" w14:textId="77777777" w:rsidR="003059DD" w:rsidRDefault="003059DD" w:rsidP="003059DD">
      <w:pPr>
        <w:rPr>
          <w:ins w:id="53" w:author="Huawei" w:date="2019-10-02T09:32:00Z"/>
          <w:rFonts w:eastAsia="等线"/>
          <w:lang w:eastAsia="zh-CN"/>
        </w:rPr>
      </w:pPr>
      <w:ins w:id="54" w:author="Huawei" w:date="2019-10-02T09:32:00Z">
        <w:r>
          <w:rPr>
            <w:rFonts w:eastAsia="等线"/>
            <w:lang w:eastAsia="zh-CN"/>
          </w:rPr>
          <w:t>NWDAF shall be able to provide analytics information related to analytics target both in home and visited intra-PLMN networks.</w:t>
        </w:r>
      </w:ins>
    </w:p>
    <w:p w14:paraId="0140AB47" w14:textId="77777777" w:rsidR="003059DD" w:rsidRDefault="003059DD" w:rsidP="003059DD">
      <w:pPr>
        <w:rPr>
          <w:ins w:id="55" w:author="Huawei" w:date="2019-10-02T09:32:00Z"/>
          <w:rFonts w:eastAsia="等线"/>
          <w:lang w:eastAsia="zh-CN"/>
        </w:rPr>
      </w:pPr>
      <w:ins w:id="56" w:author="Huawei" w:date="2019-10-02T09:32:00Z">
        <w:r>
          <w:rPr>
            <w:rFonts w:eastAsia="等线"/>
            <w:lang w:eastAsia="zh-CN"/>
          </w:rPr>
          <w:t>Consumer shall be able to subscribe/request explicitly or implicitly to analytics information in visiting intra-PLMN network</w:t>
        </w:r>
      </w:ins>
    </w:p>
    <w:p w14:paraId="28F76C74" w14:textId="77777777" w:rsidR="003059DD" w:rsidRPr="00752415" w:rsidRDefault="003059DD" w:rsidP="003059DD">
      <w:pPr>
        <w:rPr>
          <w:ins w:id="57" w:author="Huawei" w:date="2019-10-02T09:32:00Z"/>
          <w:rFonts w:eastAsia="等线"/>
          <w:lang w:eastAsia="zh-CN"/>
        </w:rPr>
      </w:pPr>
      <w:ins w:id="58" w:author="Huawei" w:date="2019-10-02T09:32:00Z">
        <w:r>
          <w:rPr>
            <w:rFonts w:eastAsia="等线"/>
            <w:lang w:eastAsia="zh-CN"/>
          </w:rPr>
          <w:t xml:space="preserve">Consumers of analytics for specific UE(s) or group of UEs shall be able to receive analytics information regardless of where the UE(s) or group of UE(s) are in the intra-PLMN network.  </w:t>
        </w:r>
      </w:ins>
    </w:p>
    <w:p w14:paraId="5BCA61FF" w14:textId="79015E40" w:rsidR="002935D9" w:rsidRDefault="002935D9" w:rsidP="00985F94">
      <w:pPr>
        <w:rPr>
          <w:rFonts w:eastAsia="等线"/>
          <w:lang w:eastAsia="zh-CN"/>
        </w:rPr>
      </w:pPr>
    </w:p>
    <w:p w14:paraId="7641408B" w14:textId="49E3E17A" w:rsidR="00BE41B1" w:rsidRPr="002A2507" w:rsidRDefault="00BE41B1" w:rsidP="00BE4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A1074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BE41B1" w:rsidRPr="002A250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F6366C" w16cid:durableId="1F7375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F44AC" w14:textId="77777777" w:rsidR="00E04308" w:rsidRDefault="00E04308">
      <w:r>
        <w:separator/>
      </w:r>
    </w:p>
    <w:p w14:paraId="056A6842" w14:textId="77777777" w:rsidR="00E04308" w:rsidRDefault="00E04308"/>
  </w:endnote>
  <w:endnote w:type="continuationSeparator" w:id="0">
    <w:p w14:paraId="34A90FF6" w14:textId="77777777" w:rsidR="00E04308" w:rsidRDefault="00E04308">
      <w:r>
        <w:continuationSeparator/>
      </w:r>
    </w:p>
    <w:p w14:paraId="54D60F28" w14:textId="77777777" w:rsidR="00E04308" w:rsidRDefault="00E04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3C9A" w14:textId="77777777" w:rsidR="00C87F64" w:rsidRDefault="00C87F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C87F64" w:rsidRDefault="00C87F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C87F64" w:rsidRDefault="00C87F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EF7B5" w14:textId="77777777" w:rsidR="00E04308" w:rsidRDefault="00E04308">
      <w:r>
        <w:separator/>
      </w:r>
    </w:p>
    <w:p w14:paraId="10A1D245" w14:textId="77777777" w:rsidR="00E04308" w:rsidRDefault="00E04308"/>
  </w:footnote>
  <w:footnote w:type="continuationSeparator" w:id="0">
    <w:p w14:paraId="11735CEC" w14:textId="77777777" w:rsidR="00E04308" w:rsidRDefault="00E04308">
      <w:r>
        <w:continuationSeparator/>
      </w:r>
    </w:p>
    <w:p w14:paraId="11C092DE" w14:textId="77777777" w:rsidR="00E04308" w:rsidRDefault="00E043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920FB" w14:textId="77777777" w:rsidR="00C87F64" w:rsidRDefault="00C87F64"/>
  <w:p w14:paraId="4DB33EBC" w14:textId="77777777" w:rsidR="00C87F64" w:rsidRDefault="00C87F6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52882" w14:textId="77777777" w:rsidR="00C87F64" w:rsidRPr="00861603" w:rsidRDefault="00C87F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60039622" w:rsidR="00C87F64" w:rsidRPr="00861603" w:rsidRDefault="00C87F6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058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C87F64" w:rsidRPr="00861603" w:rsidRDefault="00C87F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C6E3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4CE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6E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028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1AC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E12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4F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EE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023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CE9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19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0"/>
  </w:num>
  <w:num w:numId="3">
    <w:abstractNumId w:val="23"/>
  </w:num>
  <w:num w:numId="4">
    <w:abstractNumId w:val="1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5"/>
  </w:num>
  <w:num w:numId="18">
    <w:abstractNumId w:val="15"/>
  </w:num>
  <w:num w:numId="19">
    <w:abstractNumId w:val="12"/>
  </w:num>
  <w:num w:numId="20">
    <w:abstractNumId w:val="28"/>
  </w:num>
  <w:num w:numId="21">
    <w:abstractNumId w:val="24"/>
  </w:num>
  <w:num w:numId="22">
    <w:abstractNumId w:val="21"/>
  </w:num>
  <w:num w:numId="23">
    <w:abstractNumId w:val="10"/>
  </w:num>
  <w:num w:numId="24">
    <w:abstractNumId w:val="14"/>
  </w:num>
  <w:num w:numId="25">
    <w:abstractNumId w:val="11"/>
  </w:num>
  <w:num w:numId="26">
    <w:abstractNumId w:val="18"/>
  </w:num>
  <w:num w:numId="27">
    <w:abstractNumId w:val="19"/>
  </w:num>
  <w:num w:numId="28">
    <w:abstractNumId w:val="17"/>
  </w:num>
  <w:num w:numId="29">
    <w:abstractNumId w:val="26"/>
  </w:num>
  <w:num w:numId="30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eeba Backia Mary">
    <w15:presenceInfo w15:providerId="AD" w15:userId="S-1-5-21-147214757-305610072-1517763936-6156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C14"/>
    <w:rsid w:val="000045C0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E09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7A57"/>
    <w:rsid w:val="001100CA"/>
    <w:rsid w:val="00110738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3E2D"/>
    <w:rsid w:val="0014466E"/>
    <w:rsid w:val="0014483E"/>
    <w:rsid w:val="00144F95"/>
    <w:rsid w:val="00145870"/>
    <w:rsid w:val="00145998"/>
    <w:rsid w:val="00145ACE"/>
    <w:rsid w:val="00145D07"/>
    <w:rsid w:val="00145D22"/>
    <w:rsid w:val="00146FA4"/>
    <w:rsid w:val="00147414"/>
    <w:rsid w:val="00147948"/>
    <w:rsid w:val="00150136"/>
    <w:rsid w:val="001509CD"/>
    <w:rsid w:val="0015125D"/>
    <w:rsid w:val="00151373"/>
    <w:rsid w:val="00152808"/>
    <w:rsid w:val="001561BF"/>
    <w:rsid w:val="0015633C"/>
    <w:rsid w:val="001579D9"/>
    <w:rsid w:val="00157CEB"/>
    <w:rsid w:val="001605AB"/>
    <w:rsid w:val="00160637"/>
    <w:rsid w:val="00160AA6"/>
    <w:rsid w:val="00160D48"/>
    <w:rsid w:val="00161E31"/>
    <w:rsid w:val="00163EF7"/>
    <w:rsid w:val="00165FAC"/>
    <w:rsid w:val="00166CD3"/>
    <w:rsid w:val="00167B32"/>
    <w:rsid w:val="001709AC"/>
    <w:rsid w:val="0017111D"/>
    <w:rsid w:val="001719F4"/>
    <w:rsid w:val="00171FD6"/>
    <w:rsid w:val="00172776"/>
    <w:rsid w:val="00172878"/>
    <w:rsid w:val="001729E8"/>
    <w:rsid w:val="00172FAE"/>
    <w:rsid w:val="00173DE4"/>
    <w:rsid w:val="00174B2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D7A"/>
    <w:rsid w:val="00230DE0"/>
    <w:rsid w:val="0023146E"/>
    <w:rsid w:val="00231BF7"/>
    <w:rsid w:val="00231C02"/>
    <w:rsid w:val="00232653"/>
    <w:rsid w:val="00232696"/>
    <w:rsid w:val="0023286E"/>
    <w:rsid w:val="00232A37"/>
    <w:rsid w:val="0023368A"/>
    <w:rsid w:val="0023497B"/>
    <w:rsid w:val="00234E3D"/>
    <w:rsid w:val="002360C4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60158"/>
    <w:rsid w:val="002603A1"/>
    <w:rsid w:val="0026060E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8F6"/>
    <w:rsid w:val="002A1E0A"/>
    <w:rsid w:val="002A1E43"/>
    <w:rsid w:val="002A242E"/>
    <w:rsid w:val="002A32FF"/>
    <w:rsid w:val="002A3FF3"/>
    <w:rsid w:val="002A4491"/>
    <w:rsid w:val="002A69D9"/>
    <w:rsid w:val="002A69DE"/>
    <w:rsid w:val="002A7348"/>
    <w:rsid w:val="002B02E8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386"/>
    <w:rsid w:val="003316FB"/>
    <w:rsid w:val="003322CD"/>
    <w:rsid w:val="00333BC0"/>
    <w:rsid w:val="0033431A"/>
    <w:rsid w:val="00334858"/>
    <w:rsid w:val="00334A47"/>
    <w:rsid w:val="00334ABC"/>
    <w:rsid w:val="00334FB5"/>
    <w:rsid w:val="00335468"/>
    <w:rsid w:val="0033583A"/>
    <w:rsid w:val="00336138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12F0"/>
    <w:rsid w:val="0038216D"/>
    <w:rsid w:val="003824A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740"/>
    <w:rsid w:val="003A7933"/>
    <w:rsid w:val="003A7D30"/>
    <w:rsid w:val="003B0694"/>
    <w:rsid w:val="003B29CF"/>
    <w:rsid w:val="003B2D28"/>
    <w:rsid w:val="003B3621"/>
    <w:rsid w:val="003B367D"/>
    <w:rsid w:val="003B3D1E"/>
    <w:rsid w:val="003B48AF"/>
    <w:rsid w:val="003B4ADF"/>
    <w:rsid w:val="003B57D5"/>
    <w:rsid w:val="003B58ED"/>
    <w:rsid w:val="003B5DA6"/>
    <w:rsid w:val="003B63EA"/>
    <w:rsid w:val="003B6ED6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E0650"/>
    <w:rsid w:val="003E07BB"/>
    <w:rsid w:val="003E1BA5"/>
    <w:rsid w:val="003E3A62"/>
    <w:rsid w:val="003E3F30"/>
    <w:rsid w:val="003E4E87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373"/>
    <w:rsid w:val="0045147C"/>
    <w:rsid w:val="00451CC8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965"/>
    <w:rsid w:val="00482EF1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1EC8"/>
    <w:rsid w:val="004A2769"/>
    <w:rsid w:val="004A29ED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49BE"/>
    <w:rsid w:val="00524ACE"/>
    <w:rsid w:val="00525A9B"/>
    <w:rsid w:val="00526A5D"/>
    <w:rsid w:val="005271B1"/>
    <w:rsid w:val="0053052A"/>
    <w:rsid w:val="0053058C"/>
    <w:rsid w:val="005321BB"/>
    <w:rsid w:val="005338E0"/>
    <w:rsid w:val="005344AA"/>
    <w:rsid w:val="0053740E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81FC3"/>
    <w:rsid w:val="00582242"/>
    <w:rsid w:val="0058240E"/>
    <w:rsid w:val="0058272B"/>
    <w:rsid w:val="00584692"/>
    <w:rsid w:val="0058505E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C26EE"/>
    <w:rsid w:val="005C289E"/>
    <w:rsid w:val="005C36BD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A72"/>
    <w:rsid w:val="005D3A26"/>
    <w:rsid w:val="005D626C"/>
    <w:rsid w:val="005D67E9"/>
    <w:rsid w:val="005D6DA3"/>
    <w:rsid w:val="005E086C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60E3"/>
    <w:rsid w:val="005F6757"/>
    <w:rsid w:val="005F6ECF"/>
    <w:rsid w:val="005F7093"/>
    <w:rsid w:val="005F7BD6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B3A"/>
    <w:rsid w:val="006D5BA9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21E7"/>
    <w:rsid w:val="00702202"/>
    <w:rsid w:val="00702821"/>
    <w:rsid w:val="00704780"/>
    <w:rsid w:val="00704A15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979"/>
    <w:rsid w:val="007177F4"/>
    <w:rsid w:val="007209FD"/>
    <w:rsid w:val="00720FC4"/>
    <w:rsid w:val="0072114C"/>
    <w:rsid w:val="0072210C"/>
    <w:rsid w:val="007236E5"/>
    <w:rsid w:val="00724230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6013"/>
    <w:rsid w:val="007467AD"/>
    <w:rsid w:val="00747382"/>
    <w:rsid w:val="00750DE7"/>
    <w:rsid w:val="00751022"/>
    <w:rsid w:val="007511A6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2A86"/>
    <w:rsid w:val="00763517"/>
    <w:rsid w:val="007657A8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2053"/>
    <w:rsid w:val="007C2522"/>
    <w:rsid w:val="007C3BD3"/>
    <w:rsid w:val="007C40D8"/>
    <w:rsid w:val="007C50FA"/>
    <w:rsid w:val="007C5D63"/>
    <w:rsid w:val="007C6A64"/>
    <w:rsid w:val="007C6ABE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6067"/>
    <w:rsid w:val="007E6625"/>
    <w:rsid w:val="007E7032"/>
    <w:rsid w:val="007E7ED5"/>
    <w:rsid w:val="007F1AD7"/>
    <w:rsid w:val="007F1B6D"/>
    <w:rsid w:val="007F228B"/>
    <w:rsid w:val="007F22DF"/>
    <w:rsid w:val="007F2589"/>
    <w:rsid w:val="007F2666"/>
    <w:rsid w:val="007F2991"/>
    <w:rsid w:val="007F3753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4714"/>
    <w:rsid w:val="00814721"/>
    <w:rsid w:val="00814B03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4FB"/>
    <w:rsid w:val="008F3C82"/>
    <w:rsid w:val="008F4077"/>
    <w:rsid w:val="008F438B"/>
    <w:rsid w:val="008F44AF"/>
    <w:rsid w:val="008F5680"/>
    <w:rsid w:val="008F7010"/>
    <w:rsid w:val="008F7B92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702"/>
    <w:rsid w:val="00962995"/>
    <w:rsid w:val="00963B11"/>
    <w:rsid w:val="00963E54"/>
    <w:rsid w:val="00965C27"/>
    <w:rsid w:val="00966D6F"/>
    <w:rsid w:val="00970B0F"/>
    <w:rsid w:val="00971368"/>
    <w:rsid w:val="00973F61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123F"/>
    <w:rsid w:val="00981E63"/>
    <w:rsid w:val="00982746"/>
    <w:rsid w:val="00982837"/>
    <w:rsid w:val="009835ED"/>
    <w:rsid w:val="009838D6"/>
    <w:rsid w:val="00983B8D"/>
    <w:rsid w:val="00983E0E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B0879"/>
    <w:rsid w:val="009B2A40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C52"/>
    <w:rsid w:val="009D3ED0"/>
    <w:rsid w:val="009D5FE6"/>
    <w:rsid w:val="009D6493"/>
    <w:rsid w:val="009D6D65"/>
    <w:rsid w:val="009D6E2B"/>
    <w:rsid w:val="009D7395"/>
    <w:rsid w:val="009E074E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E45"/>
    <w:rsid w:val="009F26C1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EA8"/>
    <w:rsid w:val="00A1072B"/>
    <w:rsid w:val="00A122C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4160B"/>
    <w:rsid w:val="00A41D5A"/>
    <w:rsid w:val="00A439BC"/>
    <w:rsid w:val="00A441CE"/>
    <w:rsid w:val="00A4495D"/>
    <w:rsid w:val="00A44C96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57368"/>
    <w:rsid w:val="00A6045F"/>
    <w:rsid w:val="00A60B6C"/>
    <w:rsid w:val="00A60BF8"/>
    <w:rsid w:val="00A61027"/>
    <w:rsid w:val="00A6125D"/>
    <w:rsid w:val="00A6181E"/>
    <w:rsid w:val="00A619D4"/>
    <w:rsid w:val="00A623D4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4AE2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3111"/>
    <w:rsid w:val="00AC361A"/>
    <w:rsid w:val="00AC3942"/>
    <w:rsid w:val="00AC4A00"/>
    <w:rsid w:val="00AC651D"/>
    <w:rsid w:val="00AC69D9"/>
    <w:rsid w:val="00AC792A"/>
    <w:rsid w:val="00AC7FB1"/>
    <w:rsid w:val="00AD0061"/>
    <w:rsid w:val="00AD00B7"/>
    <w:rsid w:val="00AD1A3A"/>
    <w:rsid w:val="00AD1AAE"/>
    <w:rsid w:val="00AD1C7F"/>
    <w:rsid w:val="00AD28EA"/>
    <w:rsid w:val="00AD2B29"/>
    <w:rsid w:val="00AD3595"/>
    <w:rsid w:val="00AD3E74"/>
    <w:rsid w:val="00AD44EB"/>
    <w:rsid w:val="00AD4534"/>
    <w:rsid w:val="00AD4C8D"/>
    <w:rsid w:val="00AD51F5"/>
    <w:rsid w:val="00AD68A4"/>
    <w:rsid w:val="00AD6A78"/>
    <w:rsid w:val="00AD6AEB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421"/>
    <w:rsid w:val="00B2230B"/>
    <w:rsid w:val="00B2250C"/>
    <w:rsid w:val="00B250A3"/>
    <w:rsid w:val="00B260DD"/>
    <w:rsid w:val="00B26459"/>
    <w:rsid w:val="00B26868"/>
    <w:rsid w:val="00B26A9C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2A4F"/>
    <w:rsid w:val="00B6300F"/>
    <w:rsid w:val="00B6359C"/>
    <w:rsid w:val="00B64A56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918"/>
    <w:rsid w:val="00B77523"/>
    <w:rsid w:val="00B82664"/>
    <w:rsid w:val="00B82DAA"/>
    <w:rsid w:val="00B82F38"/>
    <w:rsid w:val="00B83665"/>
    <w:rsid w:val="00B840C8"/>
    <w:rsid w:val="00B85B65"/>
    <w:rsid w:val="00B85D9B"/>
    <w:rsid w:val="00B90AA8"/>
    <w:rsid w:val="00B924D6"/>
    <w:rsid w:val="00B927B6"/>
    <w:rsid w:val="00B92D1A"/>
    <w:rsid w:val="00B93251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CF7"/>
    <w:rsid w:val="00BB5A31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C5F"/>
    <w:rsid w:val="00C63516"/>
    <w:rsid w:val="00C637CE"/>
    <w:rsid w:val="00C63A5D"/>
    <w:rsid w:val="00C64487"/>
    <w:rsid w:val="00C67E09"/>
    <w:rsid w:val="00C702ED"/>
    <w:rsid w:val="00C721CB"/>
    <w:rsid w:val="00C723AA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5989"/>
    <w:rsid w:val="00CA5D6C"/>
    <w:rsid w:val="00CB00BE"/>
    <w:rsid w:val="00CB0938"/>
    <w:rsid w:val="00CB0BAA"/>
    <w:rsid w:val="00CB1E47"/>
    <w:rsid w:val="00CB1E9F"/>
    <w:rsid w:val="00CB210E"/>
    <w:rsid w:val="00CB34B1"/>
    <w:rsid w:val="00CB36A6"/>
    <w:rsid w:val="00CB387A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53E"/>
    <w:rsid w:val="00CC61AD"/>
    <w:rsid w:val="00CC61CF"/>
    <w:rsid w:val="00CD032A"/>
    <w:rsid w:val="00CD05AB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E87"/>
    <w:rsid w:val="00D41414"/>
    <w:rsid w:val="00D41E16"/>
    <w:rsid w:val="00D420CE"/>
    <w:rsid w:val="00D4275E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42C2"/>
    <w:rsid w:val="00D56227"/>
    <w:rsid w:val="00D56C34"/>
    <w:rsid w:val="00D57186"/>
    <w:rsid w:val="00D577BC"/>
    <w:rsid w:val="00D60B6D"/>
    <w:rsid w:val="00D61F42"/>
    <w:rsid w:val="00D62ACE"/>
    <w:rsid w:val="00D6357B"/>
    <w:rsid w:val="00D63D50"/>
    <w:rsid w:val="00D65013"/>
    <w:rsid w:val="00D66581"/>
    <w:rsid w:val="00D66B74"/>
    <w:rsid w:val="00D7094D"/>
    <w:rsid w:val="00D717A4"/>
    <w:rsid w:val="00D71CE7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77C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FCA"/>
    <w:rsid w:val="00E363AB"/>
    <w:rsid w:val="00E363C1"/>
    <w:rsid w:val="00E3641D"/>
    <w:rsid w:val="00E3719F"/>
    <w:rsid w:val="00E41760"/>
    <w:rsid w:val="00E4231E"/>
    <w:rsid w:val="00E42392"/>
    <w:rsid w:val="00E43246"/>
    <w:rsid w:val="00E43661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42F8"/>
    <w:rsid w:val="00E645F5"/>
    <w:rsid w:val="00E658B3"/>
    <w:rsid w:val="00E66E05"/>
    <w:rsid w:val="00E7179C"/>
    <w:rsid w:val="00E72B04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53EB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898"/>
    <w:rsid w:val="00EA0323"/>
    <w:rsid w:val="00EA1E56"/>
    <w:rsid w:val="00EA21D2"/>
    <w:rsid w:val="00EA2352"/>
    <w:rsid w:val="00EA2C75"/>
    <w:rsid w:val="00EA30DB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AC3"/>
    <w:rsid w:val="00EF1B0B"/>
    <w:rsid w:val="00EF1E00"/>
    <w:rsid w:val="00EF2537"/>
    <w:rsid w:val="00EF2C72"/>
    <w:rsid w:val="00EF3006"/>
    <w:rsid w:val="00EF3492"/>
    <w:rsid w:val="00EF354B"/>
    <w:rsid w:val="00EF4739"/>
    <w:rsid w:val="00EF57B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452C"/>
    <w:rsid w:val="00F04A60"/>
    <w:rsid w:val="00F05063"/>
    <w:rsid w:val="00F060E5"/>
    <w:rsid w:val="00F06B4D"/>
    <w:rsid w:val="00F06E69"/>
    <w:rsid w:val="00F07A23"/>
    <w:rsid w:val="00F07C00"/>
    <w:rsid w:val="00F104D0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222D"/>
    <w:rsid w:val="00F33A7D"/>
    <w:rsid w:val="00F34031"/>
    <w:rsid w:val="00F3405D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689"/>
    <w:rsid w:val="00F624D3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6ED"/>
    <w:rsid w:val="00F82B45"/>
    <w:rsid w:val="00F857AA"/>
    <w:rsid w:val="00F8651B"/>
    <w:rsid w:val="00F86A7D"/>
    <w:rsid w:val="00F87536"/>
    <w:rsid w:val="00F9060B"/>
    <w:rsid w:val="00F92610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DC0"/>
    <w:rsid w:val="00FC066C"/>
    <w:rsid w:val="00FC06C2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28500"/>
  <w15:chartTrackingRefBased/>
  <w15:docId w15:val="{6643029C-2AC1-4EA4-B16C-163FBBF0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8355-7320-411A-8307-2572209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8</cp:revision>
  <cp:lastPrinted>2014-09-10T03:04:00Z</cp:lastPrinted>
  <dcterms:created xsi:type="dcterms:W3CDTF">2019-10-02T10:43:00Z</dcterms:created>
  <dcterms:modified xsi:type="dcterms:W3CDTF">2019-10-04T03:08:00Z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(3)/nYIEZxn2KquA00FDPzyb1/bL+PbOG0yKE9g4UJpcwpJ8eXRKjxAhKUhK8WM+atwH4HOTrh5
K3y1ihBi2/60elcokliwImW50Ai6hWjcS3d3SC3DPsP31MBZQBdIjTbhpZK2AVFF1N7Mavse
xzcDhhWZyr1JHIQ9Wpvp/HG9a5GIvTuCzlAkTsVLRc9XVCUwe+SHiY4xHiIDoMkrV2vyv9yu
NRnf2FC/py0siwM3AJ</vt:lpwstr>
  </property>
  <property fmtid="{D5CDD505-2E9C-101B-9397-08002B2CF9AE}" pid="3" name="_2015_ms_pID_7253431">
    <vt:lpwstr>6dpHrkAIDagSCpihC4DP1Ul7sTXcDZIoqkelJl24m24xzgO2qjeL2M
3MKuIYMWSInXv5t6CRR0AsTjQ3+ESTbNhATErKQSq5JDizxne/1gJee0sWxt20YSFt25Nncu
VAKoZTMROT8/bBi3ehsLlAia0bLTTSDuEtEQmpdq7Ojv3NpfcDXC0NixdNnlZdhLgWWZMPlY
jkvHYJmk5JQE2KEjV3YWNh9ShXa1S9D1OTT6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1570158486</vt:lpwstr>
  </property>
</Properties>
</file>